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5882" w14:textId="18382C11" w:rsidR="00B64DD9" w:rsidRPr="009323FC" w:rsidRDefault="00B64DD9" w:rsidP="00B64DD9">
      <w:pPr>
        <w:pStyle w:val="3GPPHeader"/>
        <w:spacing w:after="0"/>
        <w:rPr>
          <w:rFonts w:cs="Arial"/>
          <w:szCs w:val="24"/>
        </w:rPr>
      </w:pPr>
      <w:bookmarkStart w:id="0" w:name="_Hlk70484476"/>
      <w:bookmarkStart w:id="1" w:name="_Hlk153953944"/>
      <w:bookmarkStart w:id="2" w:name="_Ref399006623"/>
      <w:bookmarkStart w:id="3" w:name="_Toc92513360"/>
      <w:r w:rsidRPr="009323FC">
        <w:rPr>
          <w:rFonts w:cs="Arial"/>
          <w:szCs w:val="24"/>
        </w:rPr>
        <w:t>3GPP TSG-RAN WG2 Meeting #127</w:t>
      </w:r>
      <w:r>
        <w:rPr>
          <w:rFonts w:cs="Arial"/>
          <w:szCs w:val="24"/>
        </w:rPr>
        <w:t>bis</w:t>
      </w:r>
      <w:r w:rsidRPr="009323FC">
        <w:rPr>
          <w:rFonts w:cs="Arial"/>
          <w:szCs w:val="24"/>
        </w:rPr>
        <w:tab/>
      </w:r>
      <w:r w:rsidRPr="00B604F8">
        <w:rPr>
          <w:rFonts w:cs="Arial"/>
          <w:szCs w:val="24"/>
        </w:rPr>
        <w:t>R2-240</w:t>
      </w:r>
      <w:r w:rsidR="00E46F7C">
        <w:rPr>
          <w:rFonts w:cs="Arial"/>
          <w:szCs w:val="24"/>
        </w:rPr>
        <w:t>8757</w:t>
      </w:r>
    </w:p>
    <w:p w14:paraId="559F3311" w14:textId="77777777" w:rsidR="00B64DD9" w:rsidRPr="009323FC" w:rsidRDefault="00B64DD9" w:rsidP="00B64DD9">
      <w:pPr>
        <w:pStyle w:val="3GPPHeader"/>
        <w:spacing w:after="0"/>
        <w:rPr>
          <w:rFonts w:cs="Arial"/>
          <w:szCs w:val="24"/>
        </w:rPr>
      </w:pPr>
      <w:r>
        <w:rPr>
          <w:rFonts w:cs="Arial"/>
          <w:szCs w:val="24"/>
        </w:rPr>
        <w:t>Hefei</w:t>
      </w:r>
      <w:r w:rsidRPr="009323FC">
        <w:rPr>
          <w:rFonts w:cs="Arial"/>
          <w:szCs w:val="24"/>
        </w:rPr>
        <w:t xml:space="preserve">, </w:t>
      </w:r>
      <w:r>
        <w:rPr>
          <w:rFonts w:cs="Arial"/>
          <w:szCs w:val="24"/>
        </w:rPr>
        <w:t>China</w:t>
      </w:r>
      <w:r w:rsidRPr="009323FC">
        <w:rPr>
          <w:rFonts w:cs="Arial"/>
          <w:szCs w:val="24"/>
        </w:rPr>
        <w:t xml:space="preserve">, </w:t>
      </w:r>
      <w:r>
        <w:rPr>
          <w:rFonts w:cs="Arial"/>
          <w:szCs w:val="24"/>
        </w:rPr>
        <w:t>Oct</w:t>
      </w:r>
      <w:r w:rsidRPr="009323FC">
        <w:rPr>
          <w:rFonts w:cs="Arial"/>
          <w:szCs w:val="24"/>
        </w:rPr>
        <w:t xml:space="preserve"> 1</w:t>
      </w:r>
      <w:r>
        <w:rPr>
          <w:rFonts w:cs="Arial"/>
          <w:szCs w:val="24"/>
        </w:rPr>
        <w:t>4</w:t>
      </w:r>
      <w:r w:rsidRPr="009323FC">
        <w:rPr>
          <w:rFonts w:cs="Arial"/>
          <w:szCs w:val="24"/>
          <w:vertAlign w:val="superscript"/>
        </w:rPr>
        <w:t>th</w:t>
      </w:r>
      <w:r w:rsidRPr="009323FC">
        <w:rPr>
          <w:rFonts w:cs="Arial"/>
          <w:szCs w:val="24"/>
        </w:rPr>
        <w:t xml:space="preserve"> – </w:t>
      </w:r>
      <w:r>
        <w:rPr>
          <w:rFonts w:cs="Arial"/>
          <w:szCs w:val="24"/>
        </w:rPr>
        <w:t>18</w:t>
      </w:r>
      <w:r w:rsidRPr="00962D45">
        <w:rPr>
          <w:rFonts w:cs="Arial"/>
          <w:szCs w:val="24"/>
          <w:vertAlign w:val="superscript"/>
        </w:rPr>
        <w:t>th</w:t>
      </w:r>
      <w:r w:rsidRPr="009323FC">
        <w:rPr>
          <w:rFonts w:cs="Arial"/>
          <w:szCs w:val="24"/>
        </w:rPr>
        <w:t>, 2024</w:t>
      </w:r>
    </w:p>
    <w:bookmarkEnd w:id="0"/>
    <w:bookmarkEnd w:id="1"/>
    <w:p w14:paraId="3F042F31" w14:textId="77777777" w:rsidR="000A7E98" w:rsidRDefault="000A7E98" w:rsidP="00BB32B3">
      <w:pPr>
        <w:tabs>
          <w:tab w:val="left" w:pos="1985"/>
        </w:tabs>
        <w:jc w:val="both"/>
        <w:rPr>
          <w:rFonts w:ascii="Arial" w:hAnsi="Arial" w:cs="Arial"/>
          <w:b/>
          <w:sz w:val="22"/>
        </w:rPr>
      </w:pPr>
    </w:p>
    <w:bookmarkEnd w:id="2"/>
    <w:bookmarkEnd w:id="3"/>
    <w:p w14:paraId="2FFFDF89" w14:textId="63BD7BD7"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7B1F9C">
        <w:rPr>
          <w:rFonts w:ascii="Arial" w:eastAsia="Malgun Gothic" w:hAnsi="Arial" w:cs="Arial"/>
          <w:b/>
          <w:sz w:val="24"/>
          <w:szCs w:val="24"/>
          <w:lang w:eastAsia="ko-KR"/>
        </w:rPr>
        <w:t>7.11.2</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33FAADE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B1F9C">
        <w:rPr>
          <w:rFonts w:ascii="Arial" w:eastAsia="Malgun Gothic" w:hAnsi="Arial" w:cs="Arial"/>
          <w:b/>
          <w:sz w:val="24"/>
          <w:szCs w:val="24"/>
          <w:lang w:eastAsia="ko-KR"/>
        </w:rPr>
        <w:t>Corrections for MII</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E4B1E55" w14:textId="45E3B883" w:rsidR="00E530E5" w:rsidRDefault="00D34096" w:rsidP="00E530E5">
      <w:pPr>
        <w:jc w:val="both"/>
        <w:rPr>
          <w:rFonts w:eastAsiaTheme="minorEastAsia"/>
          <w:lang w:eastAsia="ko-KR"/>
        </w:rPr>
      </w:pPr>
      <w:r>
        <w:rPr>
          <w:rFonts w:eastAsiaTheme="minorEastAsia" w:hint="eastAsia"/>
          <w:lang w:eastAsia="ko-KR"/>
        </w:rPr>
        <w:t xml:space="preserve">In this </w:t>
      </w:r>
      <w:r w:rsidR="00185F81">
        <w:rPr>
          <w:rFonts w:eastAsiaTheme="minorEastAsia"/>
          <w:lang w:eastAsia="ko-KR"/>
        </w:rPr>
        <w:t>contributio</w:t>
      </w:r>
      <w:r w:rsidR="00C3240A">
        <w:rPr>
          <w:rFonts w:eastAsiaTheme="minorEastAsia"/>
          <w:lang w:eastAsia="ko-KR"/>
        </w:rPr>
        <w:t xml:space="preserve">n, we discuss </w:t>
      </w:r>
      <w:r w:rsidR="007B1F9C">
        <w:rPr>
          <w:rFonts w:eastAsiaTheme="minorEastAsia"/>
          <w:lang w:eastAsia="ko-KR"/>
        </w:rPr>
        <w:t xml:space="preserve">corrections for MBS Interest Indication (MII) that </w:t>
      </w:r>
      <w:proofErr w:type="gramStart"/>
      <w:r w:rsidR="007B1F9C">
        <w:rPr>
          <w:rFonts w:eastAsiaTheme="minorEastAsia"/>
          <w:lang w:eastAsia="ko-KR"/>
        </w:rPr>
        <w:t>may be addressed</w:t>
      </w:r>
      <w:proofErr w:type="gramEnd"/>
      <w:r w:rsidR="007B1F9C">
        <w:rPr>
          <w:rFonts w:eastAsiaTheme="minorEastAsia"/>
          <w:lang w:eastAsia="ko-KR"/>
        </w:rPr>
        <w:t xml:space="preserve"> for Rel-17 and/or Rel-18 specifications</w:t>
      </w:r>
      <w:r w:rsidR="00D160F0">
        <w:rPr>
          <w:rFonts w:eastAsiaTheme="minorEastAsia"/>
          <w:lang w:eastAsia="ko-KR"/>
        </w:rPr>
        <w:t>.</w:t>
      </w:r>
    </w:p>
    <w:p w14:paraId="45CD9068" w14:textId="02BEFE15"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6EE7CA14" w14:textId="4D9C3197" w:rsidR="00577EF7" w:rsidRDefault="00577EF7" w:rsidP="00577EF7">
      <w:pPr>
        <w:pStyle w:val="Heading2"/>
        <w:numPr>
          <w:ilvl w:val="0"/>
          <w:numId w:val="0"/>
        </w:numPr>
        <w:spacing w:after="240"/>
        <w:rPr>
          <w:noProof/>
          <w:sz w:val="28"/>
          <w:szCs w:val="28"/>
        </w:rPr>
      </w:pPr>
      <w:r>
        <w:rPr>
          <w:noProof/>
          <w:sz w:val="28"/>
          <w:szCs w:val="28"/>
        </w:rPr>
        <w:t xml:space="preserve">2.1 </w:t>
      </w:r>
      <w:r w:rsidRPr="0051723E">
        <w:rPr>
          <w:noProof/>
          <w:sz w:val="28"/>
          <w:szCs w:val="28"/>
        </w:rPr>
        <w:t>U</w:t>
      </w:r>
      <w:r w:rsidR="00EB2711">
        <w:rPr>
          <w:noProof/>
          <w:sz w:val="28"/>
          <w:szCs w:val="28"/>
        </w:rPr>
        <w:t>se of MII for add/release DRBs/multicast MRBs</w:t>
      </w:r>
    </w:p>
    <w:p w14:paraId="30699221" w14:textId="0761D820" w:rsidR="00577EF7" w:rsidRDefault="00EB2711" w:rsidP="007B1F9C">
      <w:pPr>
        <w:rPr>
          <w:rFonts w:eastAsiaTheme="minorEastAsia"/>
          <w:noProof/>
          <w:lang w:eastAsia="ko-KR"/>
        </w:rPr>
      </w:pPr>
      <w:bookmarkStart w:id="4" w:name="OLE_LINK462"/>
      <w:bookmarkStart w:id="5" w:name="OLE_LINK463"/>
      <w:r>
        <w:rPr>
          <w:rFonts w:eastAsiaTheme="minorEastAsia"/>
          <w:noProof/>
          <w:lang w:eastAsia="ko-KR"/>
        </w:rPr>
        <w:t>As MII may indicate the loss or change of interest for the UE, consequently it also facilitates the gNB to use this information for the addition of DRBs/multicast MRBs. However, present stage 2 specification only specifies about the usage of MII by the gNB for the release of DRBs/multicast MRBs. It seems more appropriate to generalize the description in the specification as proposed in TP1.</w:t>
      </w:r>
    </w:p>
    <w:p w14:paraId="711F2BF9" w14:textId="1EC105F6" w:rsidR="007B1F9C" w:rsidRPr="007B1F9C" w:rsidRDefault="007B1F9C" w:rsidP="007B1F9C">
      <w:pPr>
        <w:rPr>
          <w:rFonts w:eastAsiaTheme="minorEastAsia"/>
          <w:b/>
          <w:noProof/>
          <w:lang w:eastAsia="ko-KR"/>
        </w:rPr>
      </w:pPr>
      <w:r w:rsidRPr="007B1F9C">
        <w:rPr>
          <w:rFonts w:eastAsiaTheme="minorEastAsia"/>
          <w:b/>
          <w:noProof/>
          <w:lang w:eastAsia="ko-KR"/>
        </w:rPr>
        <w:t>Proposal 1:</w:t>
      </w:r>
      <w:r w:rsidR="00EB2711">
        <w:rPr>
          <w:rFonts w:eastAsiaTheme="minorEastAsia"/>
          <w:b/>
          <w:noProof/>
          <w:lang w:eastAsia="ko-KR"/>
        </w:rPr>
        <w:t xml:space="preserve"> Adopt TP1 in stage-2 spec for the use of MII by the gNB to add/release DRBs/multicast MRBs.</w:t>
      </w:r>
    </w:p>
    <w:p w14:paraId="5F9A97AB" w14:textId="45EFF46D" w:rsidR="007B1F9C" w:rsidRPr="009B5056" w:rsidRDefault="007B1F9C" w:rsidP="007B1F9C">
      <w:pPr>
        <w:rPr>
          <w:rFonts w:eastAsiaTheme="minorEastAsia"/>
          <w:noProof/>
          <w:lang w:eastAsia="ko-KR"/>
        </w:rPr>
      </w:pPr>
      <w:r>
        <w:rPr>
          <w:rFonts w:eastAsiaTheme="minorEastAsia"/>
          <w:b/>
          <w:noProof/>
          <w:color w:val="0070C0"/>
          <w:lang w:eastAsia="ko-KR"/>
        </w:rPr>
        <w:t>TP 1</w:t>
      </w:r>
      <w:r w:rsidRPr="00D34096">
        <w:rPr>
          <w:rFonts w:eastAsiaTheme="minorEastAsia"/>
          <w:b/>
          <w:noProof/>
          <w:color w:val="0070C0"/>
          <w:lang w:eastAsia="ko-KR"/>
        </w:rPr>
        <w:t>:</w:t>
      </w:r>
      <w:r w:rsidR="009B5056">
        <w:rPr>
          <w:rFonts w:eastAsiaTheme="minorEastAsia"/>
          <w:b/>
          <w:noProof/>
          <w:color w:val="0070C0"/>
          <w:lang w:eastAsia="ko-KR"/>
        </w:rPr>
        <w:t xml:space="preserve"> </w:t>
      </w:r>
      <w:r w:rsidR="009B5056" w:rsidRPr="009B5056">
        <w:rPr>
          <w:rFonts w:eastAsiaTheme="minorEastAsia"/>
          <w:b/>
          <w:noProof/>
          <w:lang w:eastAsia="ko-KR"/>
        </w:rPr>
        <w:t>(TS 38.300)</w:t>
      </w:r>
    </w:p>
    <w:tbl>
      <w:tblPr>
        <w:tblStyle w:val="TableGrid"/>
        <w:tblW w:w="0" w:type="auto"/>
        <w:tblLook w:val="04A0" w:firstRow="1" w:lastRow="0" w:firstColumn="1" w:lastColumn="0" w:noHBand="0" w:noVBand="1"/>
      </w:tblPr>
      <w:tblGrid>
        <w:gridCol w:w="9630"/>
      </w:tblGrid>
      <w:tr w:rsidR="007B1F9C" w14:paraId="327327DD" w14:textId="77777777" w:rsidTr="00AF21E2">
        <w:tc>
          <w:tcPr>
            <w:tcW w:w="9630" w:type="dxa"/>
          </w:tcPr>
          <w:p w14:paraId="39AEDB15" w14:textId="6C79389E" w:rsidR="007B1F9C" w:rsidRDefault="007B1F9C" w:rsidP="007B1F9C">
            <w:pPr>
              <w:pStyle w:val="Heading5"/>
              <w:outlineLvl w:val="4"/>
              <w:rPr>
                <w:rFonts w:ascii="Arial" w:eastAsiaTheme="minorEastAsia" w:hAnsi="Arial" w:cs="Arial"/>
                <w:color w:val="auto"/>
                <w:sz w:val="22"/>
                <w:szCs w:val="22"/>
              </w:rPr>
            </w:pPr>
            <w:bookmarkStart w:id="6" w:name="_Toc178256134"/>
            <w:r w:rsidRPr="007B1F9C">
              <w:rPr>
                <w:rFonts w:ascii="Arial" w:eastAsiaTheme="minorEastAsia" w:hAnsi="Arial" w:cs="Arial"/>
                <w:color w:val="auto"/>
                <w:sz w:val="22"/>
                <w:szCs w:val="22"/>
              </w:rPr>
              <w:t>16.10.6.5.2</w:t>
            </w:r>
            <w:r w:rsidRPr="007B1F9C">
              <w:rPr>
                <w:rFonts w:ascii="Arial" w:eastAsiaTheme="minorEastAsia" w:hAnsi="Arial" w:cs="Arial"/>
                <w:color w:val="auto"/>
                <w:sz w:val="22"/>
                <w:szCs w:val="22"/>
              </w:rPr>
              <w:tab/>
              <w:t>Service Continuity in RRC_CONNECTED</w:t>
            </w:r>
            <w:bookmarkEnd w:id="6"/>
          </w:p>
          <w:p w14:paraId="04179969" w14:textId="4F84002D" w:rsidR="007B1F9C" w:rsidRPr="000C68CE" w:rsidRDefault="007B1F9C" w:rsidP="007B1F9C">
            <w:pPr>
              <w:spacing w:before="240"/>
            </w:pPr>
            <w:r w:rsidRPr="000C68CE">
              <w:rPr>
                <w:rFonts w:eastAsiaTheme="minorEastAsia"/>
              </w:rPr>
              <w:t>T</w:t>
            </w:r>
            <w:r w:rsidRPr="000C68CE">
              <w:t>o ensure service continuity of MBS broadcast</w:t>
            </w:r>
            <w:r w:rsidRPr="000C68CE">
              <w:rPr>
                <w:rFonts w:eastAsiaTheme="minorEastAsia"/>
              </w:rPr>
              <w:t>, t</w:t>
            </w:r>
            <w:r w:rsidRPr="000C68CE">
              <w:t xml:space="preserve">he UE in RRC_CONNECTED state may send MBS Interest Indication to the </w:t>
            </w:r>
            <w:proofErr w:type="spellStart"/>
            <w:r w:rsidRPr="000C68CE">
              <w:t>gNB</w:t>
            </w:r>
            <w:proofErr w:type="spellEnd"/>
            <w:r w:rsidRPr="000C68CE">
              <w:t>, consist</w:t>
            </w:r>
            <w:r w:rsidRPr="000C68CE">
              <w:rPr>
                <w:rFonts w:eastAsiaTheme="minorEastAsia"/>
              </w:rPr>
              <w:t>ing</w:t>
            </w:r>
            <w:r w:rsidRPr="000C68CE">
              <w:t xml:space="preserve"> of the following information:</w:t>
            </w:r>
          </w:p>
          <w:p w14:paraId="18651063" w14:textId="77777777" w:rsidR="007B1F9C" w:rsidRPr="000C68CE" w:rsidRDefault="007B1F9C" w:rsidP="007B1F9C">
            <w:pPr>
              <w:pStyle w:val="B1"/>
            </w:pPr>
            <w:r w:rsidRPr="000C68CE">
              <w:t>-</w:t>
            </w:r>
            <w:r w:rsidRPr="000C68CE">
              <w:tab/>
              <w:t>List of MBS frequencies UE is receiving or interested to receive, sorted in decreasing order of interest;</w:t>
            </w:r>
          </w:p>
          <w:p w14:paraId="78326520" w14:textId="77777777" w:rsidR="007B1F9C" w:rsidRPr="000C68CE" w:rsidRDefault="007B1F9C" w:rsidP="007B1F9C">
            <w:pPr>
              <w:pStyle w:val="B1"/>
            </w:pPr>
            <w:r w:rsidRPr="000C68CE">
              <w:t>-</w:t>
            </w:r>
            <w:r w:rsidRPr="000C68CE">
              <w:tab/>
              <w:t>Priority between the reception of all listed MBS frequencies and the reception of any unicast bearer and multicast MRB;</w:t>
            </w:r>
          </w:p>
          <w:p w14:paraId="405E818C" w14:textId="77777777" w:rsidR="007B1F9C" w:rsidRPr="000C68CE" w:rsidRDefault="007B1F9C" w:rsidP="007B1F9C">
            <w:pPr>
              <w:pStyle w:val="B1"/>
            </w:pPr>
            <w:r w:rsidRPr="000C68CE">
              <w:t>-</w:t>
            </w:r>
            <w:r w:rsidRPr="000C68CE">
              <w:tab/>
              <w:t xml:space="preserve">List of MBS broadcast services the UE is receiving or interested to receive, in case SIB20 </w:t>
            </w:r>
            <w:proofErr w:type="gramStart"/>
            <w:r w:rsidRPr="000C68CE">
              <w:t>is provided</w:t>
            </w:r>
            <w:proofErr w:type="gramEnd"/>
            <w:r w:rsidRPr="000C68CE">
              <w:t xml:space="preserve"> for </w:t>
            </w:r>
            <w:proofErr w:type="spellStart"/>
            <w:r w:rsidRPr="000C68CE">
              <w:t>PCell</w:t>
            </w:r>
            <w:proofErr w:type="spellEnd"/>
            <w:r w:rsidRPr="000C68CE">
              <w:t xml:space="preserve"> or </w:t>
            </w:r>
            <w:proofErr w:type="spellStart"/>
            <w:r w:rsidRPr="000C68CE">
              <w:t>SCell</w:t>
            </w:r>
            <w:proofErr w:type="spellEnd"/>
            <w:r w:rsidRPr="000C68CE">
              <w:t>.</w:t>
            </w:r>
          </w:p>
          <w:p w14:paraId="049CBAB2" w14:textId="77777777" w:rsidR="007B1F9C" w:rsidRPr="000C68CE" w:rsidRDefault="007B1F9C" w:rsidP="007B1F9C">
            <w:r w:rsidRPr="000C68CE">
              <w:t>MBS Interest Indication information reporting can be implicitly enabled/disabled by the presence of SIB21.</w:t>
            </w:r>
          </w:p>
          <w:p w14:paraId="454CE828" w14:textId="68E20CE5" w:rsidR="007B1F9C" w:rsidRDefault="007B1F9C" w:rsidP="00EB2711">
            <w:pPr>
              <w:rPr>
                <w:rFonts w:eastAsiaTheme="minorEastAsia"/>
                <w:noProof/>
                <w:lang w:eastAsia="ko-KR"/>
              </w:rPr>
            </w:pPr>
            <w:r w:rsidRPr="000C68CE">
              <w:t xml:space="preserve">The </w:t>
            </w:r>
            <w:proofErr w:type="spellStart"/>
            <w:r w:rsidRPr="000C68CE">
              <w:t>gNB</w:t>
            </w:r>
            <w:proofErr w:type="spellEnd"/>
            <w:r w:rsidRPr="000C68CE">
              <w:t xml:space="preserve"> may use this information, together with the information about the UE's capabilities (e.g., supported band combinations), when providing an RRC configuration and/or downlink assignments to the UE or to </w:t>
            </w:r>
            <w:ins w:id="7" w:author="Samsung(Vinay)" w:date="2024-10-03T17:48:00Z">
              <w:r w:rsidR="00EB2711">
                <w:t>add/</w:t>
              </w:r>
            </w:ins>
            <w:r w:rsidRPr="000C68CE">
              <w:t xml:space="preserve">release DRBs/multicast MRBs, to allow the UE to receive the MBS services the UE is interested in. MBS Interest Indication information </w:t>
            </w:r>
            <w:proofErr w:type="gramStart"/>
            <w:r w:rsidRPr="000C68CE">
              <w:t>can be exchanged</w:t>
            </w:r>
            <w:proofErr w:type="gramEnd"/>
            <w:r w:rsidRPr="000C68CE">
              <w:t xml:space="preserve"> between source </w:t>
            </w:r>
            <w:proofErr w:type="spellStart"/>
            <w:r w:rsidRPr="000C68CE">
              <w:t>gNB</w:t>
            </w:r>
            <w:proofErr w:type="spellEnd"/>
            <w:r w:rsidRPr="000C68CE">
              <w:t xml:space="preserve"> and target </w:t>
            </w:r>
            <w:proofErr w:type="spellStart"/>
            <w:r w:rsidRPr="000C68CE">
              <w:t>gNB</w:t>
            </w:r>
            <w:proofErr w:type="spellEnd"/>
            <w:r w:rsidRPr="000C68CE">
              <w:t xml:space="preserve"> during handover.</w:t>
            </w:r>
          </w:p>
        </w:tc>
      </w:tr>
    </w:tbl>
    <w:bookmarkEnd w:id="4"/>
    <w:bookmarkEnd w:id="5"/>
    <w:p w14:paraId="531327FD" w14:textId="2779EA14" w:rsidR="0051723E" w:rsidRPr="00EB2711" w:rsidRDefault="00646E3E" w:rsidP="00EB2711">
      <w:pPr>
        <w:pStyle w:val="Heading2"/>
        <w:numPr>
          <w:ilvl w:val="0"/>
          <w:numId w:val="0"/>
        </w:numPr>
        <w:spacing w:after="240"/>
        <w:rPr>
          <w:noProof/>
          <w:sz w:val="28"/>
          <w:szCs w:val="28"/>
        </w:rPr>
      </w:pPr>
      <w:r>
        <w:rPr>
          <w:noProof/>
          <w:sz w:val="28"/>
          <w:szCs w:val="28"/>
        </w:rPr>
        <w:t>2.</w:t>
      </w:r>
      <w:r w:rsidR="00577EF7">
        <w:rPr>
          <w:noProof/>
          <w:sz w:val="28"/>
          <w:szCs w:val="28"/>
        </w:rPr>
        <w:t>2</w:t>
      </w:r>
      <w:r>
        <w:rPr>
          <w:noProof/>
          <w:sz w:val="28"/>
          <w:szCs w:val="28"/>
        </w:rPr>
        <w:t xml:space="preserve"> </w:t>
      </w:r>
      <w:r w:rsidR="00EB2711">
        <w:rPr>
          <w:noProof/>
          <w:sz w:val="28"/>
          <w:szCs w:val="28"/>
        </w:rPr>
        <w:t>Determining ‘about to start’ sessions</w:t>
      </w:r>
    </w:p>
    <w:p w14:paraId="1A7363A8" w14:textId="197472AB" w:rsidR="00EB2711" w:rsidRDefault="00F451F6" w:rsidP="0051723E">
      <w:pPr>
        <w:rPr>
          <w:rFonts w:eastAsiaTheme="minorEastAsia"/>
          <w:noProof/>
          <w:lang w:eastAsia="ko-KR"/>
        </w:rPr>
      </w:pPr>
      <w:r>
        <w:rPr>
          <w:rFonts w:eastAsiaTheme="minorEastAsia"/>
          <w:noProof/>
          <w:lang w:eastAsia="ko-KR"/>
        </w:rPr>
        <w:t>In clause 5.9</w:t>
      </w:r>
      <w:r w:rsidR="005D32EB">
        <w:rPr>
          <w:rFonts w:eastAsiaTheme="minorEastAsia"/>
          <w:noProof/>
          <w:lang w:eastAsia="ko-KR"/>
        </w:rPr>
        <w:t>.</w:t>
      </w:r>
      <w:r>
        <w:rPr>
          <w:rFonts w:eastAsiaTheme="minorEastAsia"/>
          <w:noProof/>
          <w:lang w:eastAsia="ko-KR"/>
        </w:rPr>
        <w:t xml:space="preserve">4.3 and clause 5.9.4.4, </w:t>
      </w:r>
      <w:r w:rsidR="00EB2711" w:rsidRPr="00EB2711">
        <w:rPr>
          <w:rFonts w:eastAsiaTheme="minorEastAsia"/>
          <w:noProof/>
          <w:lang w:eastAsia="ko-KR"/>
        </w:rPr>
        <w:t>NOTE</w:t>
      </w:r>
      <w:r w:rsidR="00EB2711">
        <w:rPr>
          <w:rFonts w:eastAsiaTheme="minorEastAsia"/>
          <w:noProof/>
          <w:lang w:eastAsia="ko-KR"/>
        </w:rPr>
        <w:t xml:space="preserve"> in the RRC specification is not</w:t>
      </w:r>
      <w:r>
        <w:rPr>
          <w:rFonts w:eastAsiaTheme="minorEastAsia"/>
          <w:noProof/>
          <w:lang w:eastAsia="ko-KR"/>
        </w:rPr>
        <w:t xml:space="preserve"> specifying that the UE may determine whether the session is </w:t>
      </w:r>
      <w:r w:rsidR="00EB2711">
        <w:rPr>
          <w:rFonts w:eastAsiaTheme="minorEastAsia"/>
          <w:noProof/>
          <w:lang w:eastAsia="ko-KR"/>
        </w:rPr>
        <w:t>‘about to start’</w:t>
      </w:r>
      <w:r>
        <w:rPr>
          <w:rFonts w:eastAsiaTheme="minorEastAsia"/>
          <w:noProof/>
          <w:lang w:eastAsia="ko-KR"/>
        </w:rPr>
        <w:t xml:space="preserve"> from the start time indicated in the User Service Description (USD). Presently, the NOTE is only addressing the determination of whether the session is ‘ongoing’</w:t>
      </w:r>
      <w:r w:rsidR="005D32EB">
        <w:rPr>
          <w:rFonts w:eastAsiaTheme="minorEastAsia"/>
          <w:noProof/>
          <w:lang w:eastAsia="ko-KR"/>
        </w:rPr>
        <w:t xml:space="preserve"> </w:t>
      </w:r>
      <w:bookmarkStart w:id="8" w:name="_GoBack"/>
      <w:bookmarkEnd w:id="8"/>
      <w:r>
        <w:rPr>
          <w:rFonts w:eastAsiaTheme="minorEastAsia"/>
          <w:noProof/>
          <w:lang w:eastAsia="ko-KR"/>
        </w:rPr>
        <w:t>from the start and stop time indicated in USD. To bring completeness and clarity, NOTE should be amended as proposed in TP2.</w:t>
      </w:r>
    </w:p>
    <w:p w14:paraId="5A792387" w14:textId="57DDA331" w:rsidR="00F451F6" w:rsidRPr="007B1F9C" w:rsidRDefault="00F451F6" w:rsidP="00F451F6">
      <w:pPr>
        <w:rPr>
          <w:rFonts w:eastAsiaTheme="minorEastAsia"/>
          <w:b/>
          <w:noProof/>
          <w:lang w:eastAsia="ko-KR"/>
        </w:rPr>
      </w:pPr>
      <w:r w:rsidRPr="00FF2E41">
        <w:rPr>
          <w:rFonts w:eastAsiaTheme="minorEastAsia"/>
          <w:b/>
          <w:noProof/>
          <w:lang w:eastAsia="ko-KR"/>
        </w:rPr>
        <w:lastRenderedPageBreak/>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Adopt TP2 for NOTE in clause 5.9.4.3 and clause 5.9.4.4 in RRC spec and also clarify </w:t>
      </w:r>
      <w:r w:rsidR="009B5056">
        <w:rPr>
          <w:rFonts w:eastAsiaTheme="minorEastAsia"/>
          <w:b/>
          <w:noProof/>
          <w:lang w:eastAsia="ko-KR"/>
        </w:rPr>
        <w:t>that UE may determine whether session is ‘about to start’ from the start time indicated in USD.</w:t>
      </w:r>
    </w:p>
    <w:p w14:paraId="3E64C56A" w14:textId="3B2DA728" w:rsidR="0051723E" w:rsidRDefault="007B1F9C" w:rsidP="0051723E">
      <w:pPr>
        <w:rPr>
          <w:rFonts w:eastAsiaTheme="minorEastAsia"/>
          <w:noProof/>
          <w:lang w:eastAsia="ko-KR"/>
        </w:rPr>
      </w:pPr>
      <w:r>
        <w:rPr>
          <w:rFonts w:eastAsiaTheme="minorEastAsia"/>
          <w:b/>
          <w:noProof/>
          <w:color w:val="0070C0"/>
          <w:lang w:eastAsia="ko-KR"/>
        </w:rPr>
        <w:t>TP 2</w:t>
      </w:r>
      <w:r w:rsidR="0051723E" w:rsidRPr="00D34096">
        <w:rPr>
          <w:rFonts w:eastAsiaTheme="minorEastAsia"/>
          <w:b/>
          <w:noProof/>
          <w:color w:val="0070C0"/>
          <w:lang w:eastAsia="ko-KR"/>
        </w:rPr>
        <w:t>:</w:t>
      </w:r>
      <w:r w:rsidR="009B5056">
        <w:rPr>
          <w:rFonts w:eastAsiaTheme="minorEastAsia"/>
          <w:b/>
          <w:noProof/>
          <w:color w:val="0070C0"/>
          <w:lang w:eastAsia="ko-KR"/>
        </w:rPr>
        <w:t xml:space="preserve"> </w:t>
      </w:r>
      <w:r w:rsidR="009B5056" w:rsidRPr="009B5056">
        <w:rPr>
          <w:rFonts w:eastAsiaTheme="minorEastAsia"/>
          <w:b/>
          <w:noProof/>
          <w:lang w:eastAsia="ko-KR"/>
        </w:rPr>
        <w:t>(TS 38.331)</w:t>
      </w:r>
    </w:p>
    <w:tbl>
      <w:tblPr>
        <w:tblStyle w:val="TableGrid"/>
        <w:tblW w:w="0" w:type="auto"/>
        <w:tblLook w:val="04A0" w:firstRow="1" w:lastRow="0" w:firstColumn="1" w:lastColumn="0" w:noHBand="0" w:noVBand="1"/>
      </w:tblPr>
      <w:tblGrid>
        <w:gridCol w:w="9630"/>
      </w:tblGrid>
      <w:tr w:rsidR="0051723E" w14:paraId="3EBD0935" w14:textId="77777777" w:rsidTr="00AD7913">
        <w:tc>
          <w:tcPr>
            <w:tcW w:w="9630" w:type="dxa"/>
          </w:tcPr>
          <w:p w14:paraId="1317E2F6" w14:textId="77777777" w:rsidR="00F451F6" w:rsidRPr="000B7163" w:rsidRDefault="00F451F6" w:rsidP="00F451F6">
            <w:pPr>
              <w:pStyle w:val="Heading4"/>
              <w:numPr>
                <w:ilvl w:val="0"/>
                <w:numId w:val="0"/>
              </w:numPr>
              <w:spacing w:after="240"/>
              <w:outlineLvl w:val="3"/>
            </w:pPr>
            <w:bookmarkStart w:id="9" w:name="_Toc178104945"/>
            <w:r w:rsidRPr="000B7163">
              <w:t>5.9.4.3</w:t>
            </w:r>
            <w:r w:rsidRPr="000B7163">
              <w:tab/>
              <w:t>MBS frequencies of interest determination</w:t>
            </w:r>
            <w:bookmarkEnd w:id="9"/>
          </w:p>
          <w:p w14:paraId="166AB470" w14:textId="77777777" w:rsidR="00F451F6" w:rsidRPr="000B7163" w:rsidRDefault="00F451F6" w:rsidP="00F451F6">
            <w:r w:rsidRPr="000B7163">
              <w:t>The UE shall:</w:t>
            </w:r>
          </w:p>
          <w:p w14:paraId="1698E197" w14:textId="77777777" w:rsidR="00F451F6" w:rsidRPr="000B7163" w:rsidRDefault="00F451F6" w:rsidP="00F451F6">
            <w:pPr>
              <w:pStyle w:val="B1"/>
            </w:pPr>
            <w:r w:rsidRPr="000B7163">
              <w:t>1&gt;</w:t>
            </w:r>
            <w:r w:rsidRPr="000B7163">
              <w:tab/>
              <w:t>consider a frequency to be part of the MBS frequencies of interest if the following conditions are met:</w:t>
            </w:r>
          </w:p>
          <w:p w14:paraId="02131A7A" w14:textId="77777777" w:rsidR="00F451F6" w:rsidRPr="000B7163" w:rsidRDefault="00F451F6" w:rsidP="00F451F6">
            <w:pPr>
              <w:pStyle w:val="B2"/>
            </w:pPr>
            <w:r w:rsidRPr="000B7163">
              <w:t>2&gt;</w:t>
            </w:r>
            <w:r w:rsidRPr="000B7163">
              <w:tab/>
              <w:t>at least one MBS session the UE is receiving or interested to receive via a broadcast MRB is ongoing or about to start; and</w:t>
            </w:r>
          </w:p>
          <w:p w14:paraId="31EB6BC6" w14:textId="227F9491" w:rsidR="00F451F6" w:rsidRPr="000B7163" w:rsidRDefault="00F451F6" w:rsidP="00F451F6">
            <w:pPr>
              <w:pStyle w:val="NO"/>
            </w:pPr>
            <w:r w:rsidRPr="000B7163">
              <w:t>NOTE 1:</w:t>
            </w:r>
            <w:r w:rsidRPr="000B7163">
              <w:tab/>
              <w:t>The UE may determine whether the session is ongoing</w:t>
            </w:r>
            <w:ins w:id="10" w:author="Samsung(Vinay)" w:date="2024-10-03T18:02:00Z">
              <w:r>
                <w:t xml:space="preserve"> or about to start</w:t>
              </w:r>
            </w:ins>
            <w:r w:rsidRPr="000B7163">
              <w:t xml:space="preserve"> from the start and stop time indicated in the User Service Description (USD), see TS 38.300 [2] or TS 23.247 [67].</w:t>
            </w:r>
          </w:p>
          <w:p w14:paraId="32E41751" w14:textId="77777777" w:rsidR="00F451F6" w:rsidRPr="000B7163" w:rsidRDefault="00F451F6" w:rsidP="00F451F6">
            <w:pPr>
              <w:pStyle w:val="B2"/>
            </w:pPr>
            <w:r w:rsidRPr="000B7163">
              <w:t>2&gt;</w:t>
            </w:r>
            <w:r w:rsidRPr="000B7163">
              <w:tab/>
              <w:t>for at least one of these MBS sessions,</w:t>
            </w:r>
            <w:r w:rsidRPr="000B7163">
              <w:rPr>
                <w:i/>
              </w:rPr>
              <w:t xml:space="preserve"> SIB21</w:t>
            </w:r>
            <w:r w:rsidRPr="000B7163">
              <w:t xml:space="preserve"> acquired from the </w:t>
            </w:r>
            <w:proofErr w:type="spellStart"/>
            <w:r w:rsidRPr="000B7163">
              <w:t>PCell</w:t>
            </w:r>
            <w:proofErr w:type="spellEnd"/>
            <w:r w:rsidRPr="000B7163">
              <w:t xml:space="preserve"> or a non-serving cell includes mapping between the concerned frequency and one or more MBS FSAIs indicated in the USD for this session, or for at least one of these MBS sessions, the concerned frequency is not included in </w:t>
            </w:r>
            <w:r w:rsidRPr="000B7163">
              <w:rPr>
                <w:i/>
              </w:rPr>
              <w:t>SIB21</w:t>
            </w:r>
            <w:r w:rsidRPr="000B7163">
              <w:t xml:space="preserve"> but is indicated in the USD for this session; and</w:t>
            </w:r>
          </w:p>
          <w:p w14:paraId="735F5078" w14:textId="77777777" w:rsidR="00F451F6" w:rsidRPr="000B7163" w:rsidRDefault="00F451F6" w:rsidP="00F451F6">
            <w:pPr>
              <w:pStyle w:val="NO"/>
              <w:rPr>
                <w:rFonts w:eastAsia="SimSun"/>
              </w:rPr>
            </w:pPr>
            <w:r w:rsidRPr="000B7163">
              <w:rPr>
                <w:rFonts w:eastAsia="SimSun"/>
              </w:rPr>
              <w:t>NOTE 2:</w:t>
            </w:r>
            <w:r w:rsidRPr="000B7163">
              <w:rPr>
                <w:rFonts w:eastAsia="SimSun"/>
              </w:rPr>
              <w:tab/>
              <w:t xml:space="preserve">The UE </w:t>
            </w:r>
            <w:r w:rsidRPr="000B7163">
              <w:t xml:space="preserve">considers a frequency to be part of the MBS frequencies of interest </w:t>
            </w:r>
            <w:r w:rsidRPr="000B7163">
              <w:rPr>
                <w:rFonts w:eastAsia="SimSun"/>
              </w:rPr>
              <w:t xml:space="preserve">even though NG-RAN may (temporarily) not employ a broadcast MRB for the concerned session, i.e., the UE does not verify if the session </w:t>
            </w:r>
            <w:proofErr w:type="gramStart"/>
            <w:r w:rsidRPr="000B7163">
              <w:rPr>
                <w:rFonts w:eastAsia="SimSun"/>
              </w:rPr>
              <w:t>is indicated</w:t>
            </w:r>
            <w:proofErr w:type="gramEnd"/>
            <w:r w:rsidRPr="000B7163">
              <w:rPr>
                <w:rFonts w:eastAsia="SimSun"/>
              </w:rPr>
              <w:t xml:space="preserve"> on MCCH.</w:t>
            </w:r>
          </w:p>
          <w:p w14:paraId="2A9F07D4" w14:textId="77777777" w:rsidR="00F451F6" w:rsidRPr="000B7163" w:rsidRDefault="00F451F6" w:rsidP="00F451F6">
            <w:pPr>
              <w:pStyle w:val="B2"/>
            </w:pPr>
            <w:r w:rsidRPr="000B7163">
              <w:t>2&gt;</w:t>
            </w:r>
            <w:r w:rsidRPr="000B7163">
              <w:tab/>
              <w:t xml:space="preserve">the </w:t>
            </w:r>
            <w:proofErr w:type="spellStart"/>
            <w:r w:rsidRPr="000B7163">
              <w:rPr>
                <w:i/>
              </w:rPr>
              <w:t>supportedBandCombinationList</w:t>
            </w:r>
            <w:proofErr w:type="spellEnd"/>
            <w:r w:rsidRPr="000B7163">
              <w:t xml:space="preserve"> the UE included in </w:t>
            </w:r>
            <w:r w:rsidRPr="000B7163">
              <w:rPr>
                <w:i/>
              </w:rPr>
              <w:t>UE-NR-Capability</w:t>
            </w:r>
            <w:r w:rsidRPr="000B7163">
              <w:t xml:space="preserve"> contains at least one band combination including the concerned MBS frequency.</w:t>
            </w:r>
          </w:p>
          <w:p w14:paraId="31FC09C9" w14:textId="77777777" w:rsidR="00F451F6" w:rsidRPr="000B7163" w:rsidRDefault="00F451F6" w:rsidP="00F451F6">
            <w:pPr>
              <w:pStyle w:val="NO"/>
              <w:rPr>
                <w:rFonts w:eastAsia="SimSun"/>
              </w:rPr>
            </w:pPr>
            <w:r w:rsidRPr="000B7163">
              <w:rPr>
                <w:rFonts w:eastAsia="SimSun"/>
              </w:rPr>
              <w:t>NOTE 3:</w:t>
            </w:r>
            <w:r w:rsidRPr="000B7163">
              <w:rPr>
                <w:rFonts w:eastAsia="SimSun"/>
              </w:rPr>
              <w:tab/>
              <w:t xml:space="preserve">When evaluating which frequencies </w:t>
            </w:r>
            <w:r w:rsidRPr="000B7163">
              <w:t>the UE is capable of receiving</w:t>
            </w:r>
            <w:r w:rsidRPr="000B7163">
              <w:rPr>
                <w:rFonts w:eastAsia="SimSun"/>
              </w:rPr>
              <w:t xml:space="preserve">, the UE does not take into account whether they </w:t>
            </w:r>
            <w:proofErr w:type="gramStart"/>
            <w:r w:rsidRPr="000B7163">
              <w:rPr>
                <w:rFonts w:eastAsia="SimSun"/>
              </w:rPr>
              <w:t>are currently configured</w:t>
            </w:r>
            <w:proofErr w:type="gramEnd"/>
            <w:r w:rsidRPr="000B7163">
              <w:rPr>
                <w:rFonts w:eastAsia="SimSun"/>
              </w:rPr>
              <w:t xml:space="preserve"> as serving frequencies.</w:t>
            </w:r>
          </w:p>
          <w:p w14:paraId="39E77A81" w14:textId="77777777" w:rsidR="00F451F6" w:rsidRPr="000B7163" w:rsidRDefault="00F451F6" w:rsidP="00F451F6">
            <w:pPr>
              <w:pStyle w:val="Heading4"/>
              <w:numPr>
                <w:ilvl w:val="0"/>
                <w:numId w:val="0"/>
              </w:numPr>
              <w:spacing w:after="240"/>
              <w:outlineLvl w:val="3"/>
            </w:pPr>
            <w:bookmarkStart w:id="11" w:name="_Toc178104946"/>
            <w:r w:rsidRPr="000B7163">
              <w:t>5.9.4.4</w:t>
            </w:r>
            <w:r w:rsidRPr="000B7163">
              <w:tab/>
              <w:t>MBS services of interest determination</w:t>
            </w:r>
            <w:bookmarkEnd w:id="11"/>
          </w:p>
          <w:p w14:paraId="00537398" w14:textId="77777777" w:rsidR="00F451F6" w:rsidRPr="000B7163" w:rsidRDefault="00F451F6" w:rsidP="00F451F6">
            <w:r w:rsidRPr="000B7163">
              <w:t>The UE shall:</w:t>
            </w:r>
          </w:p>
          <w:p w14:paraId="1C8641B2" w14:textId="77777777" w:rsidR="00F451F6" w:rsidRPr="000B7163" w:rsidRDefault="00F451F6" w:rsidP="00F451F6">
            <w:pPr>
              <w:pStyle w:val="B1"/>
            </w:pPr>
            <w:r w:rsidRPr="000B7163">
              <w:t>1&gt;</w:t>
            </w:r>
            <w:r w:rsidRPr="000B7163">
              <w:tab/>
              <w:t>consider an MBS service to be part of the MBS services of interest if the following conditions are met:</w:t>
            </w:r>
          </w:p>
          <w:p w14:paraId="65931B56" w14:textId="77777777" w:rsidR="00F451F6" w:rsidRPr="000B7163" w:rsidRDefault="00F451F6" w:rsidP="00F451F6">
            <w:pPr>
              <w:pStyle w:val="B2"/>
            </w:pPr>
            <w:r w:rsidRPr="000B7163">
              <w:t>2&gt;</w:t>
            </w:r>
            <w:r w:rsidRPr="000B7163">
              <w:tab/>
              <w:t>the UE is receiving or interested to receive this service via a broadcast MRB; and</w:t>
            </w:r>
          </w:p>
          <w:p w14:paraId="578C9A04" w14:textId="77777777" w:rsidR="00F451F6" w:rsidRPr="000B7163" w:rsidRDefault="00F451F6" w:rsidP="00F451F6">
            <w:pPr>
              <w:pStyle w:val="B2"/>
            </w:pPr>
            <w:r w:rsidRPr="000B7163">
              <w:t>2&gt;</w:t>
            </w:r>
            <w:r w:rsidRPr="000B7163">
              <w:tab/>
              <w:t>the session of this service is ongoing or about to start; and</w:t>
            </w:r>
          </w:p>
          <w:p w14:paraId="47FD7B3F" w14:textId="5D7A33C2" w:rsidR="00F451F6" w:rsidRPr="000B7163" w:rsidRDefault="00F451F6" w:rsidP="00F451F6">
            <w:pPr>
              <w:pStyle w:val="B2"/>
            </w:pPr>
            <w:proofErr w:type="gramStart"/>
            <w:r w:rsidRPr="000B7163">
              <w:t>2&gt;</w:t>
            </w:r>
            <w:r w:rsidRPr="000B7163">
              <w:tab/>
              <w:t xml:space="preserve">one or more MBS FSAIs in the USD for this service is included in </w:t>
            </w:r>
            <w:r w:rsidRPr="000B7163">
              <w:rPr>
                <w:i/>
              </w:rPr>
              <w:t>SIB21</w:t>
            </w:r>
            <w:r w:rsidRPr="000B7163">
              <w:t xml:space="preserve"> acquired from the </w:t>
            </w:r>
            <w:proofErr w:type="spellStart"/>
            <w:r w:rsidRPr="000B7163">
              <w:t>PCell</w:t>
            </w:r>
            <w:proofErr w:type="spellEnd"/>
            <w:r w:rsidRPr="000B7163">
              <w:t xml:space="preserve"> for a frequency belonging to the set of MBS frequencies of interest, determined according to 5.9.4.3 or </w:t>
            </w:r>
            <w:r w:rsidRPr="000B7163">
              <w:rPr>
                <w:rFonts w:eastAsia="SimSun"/>
                <w:i/>
              </w:rPr>
              <w:t>SIB21</w:t>
            </w:r>
            <w:r w:rsidRPr="000B7163">
              <w:rPr>
                <w:rFonts w:eastAsia="SimSun"/>
              </w:rPr>
              <w:t xml:space="preserve"> acquired from the </w:t>
            </w:r>
            <w:proofErr w:type="spellStart"/>
            <w:r w:rsidRPr="000B7163">
              <w:rPr>
                <w:rFonts w:eastAsia="SimSun"/>
              </w:rPr>
              <w:t>PCell</w:t>
            </w:r>
            <w:proofErr w:type="spellEnd"/>
            <w:r w:rsidRPr="000B7163">
              <w:rPr>
                <w:rFonts w:eastAsia="SimSun"/>
              </w:rPr>
              <w:t xml:space="preserve"> does not provide the </w:t>
            </w:r>
            <w:r w:rsidRPr="000B7163">
              <w:t>frequency mapping for the concerned service</w:t>
            </w:r>
            <w:r w:rsidRPr="000B7163">
              <w:rPr>
                <w:rFonts w:eastAsia="SimSun"/>
              </w:rPr>
              <w:t xml:space="preserve"> but that frequency is included in the USD </w:t>
            </w:r>
            <w:del w:id="12" w:author="Samsung(Vinay)" w:date="2024-10-03T18:10:00Z">
              <w:r w:rsidRPr="000B7163" w:rsidDel="009B5056">
                <w:rPr>
                  <w:rFonts w:eastAsia="SimSun"/>
                </w:rPr>
                <w:delText xml:space="preserve">of </w:delText>
              </w:r>
            </w:del>
            <w:ins w:id="13" w:author="Samsung(Vinay)" w:date="2024-10-03T18:10:00Z">
              <w:r w:rsidR="009B5056">
                <w:rPr>
                  <w:rFonts w:eastAsia="SimSun"/>
                </w:rPr>
                <w:t>for</w:t>
              </w:r>
              <w:r w:rsidR="009B5056" w:rsidRPr="000B7163">
                <w:rPr>
                  <w:rFonts w:eastAsia="SimSun"/>
                </w:rPr>
                <w:t xml:space="preserve"> </w:t>
              </w:r>
            </w:ins>
            <w:r w:rsidRPr="000B7163">
              <w:rPr>
                <w:rFonts w:eastAsia="SimSun"/>
              </w:rPr>
              <w:t>this service</w:t>
            </w:r>
            <w:r w:rsidRPr="000B7163">
              <w:t>.</w:t>
            </w:r>
            <w:proofErr w:type="gramEnd"/>
          </w:p>
          <w:p w14:paraId="132CF4EE" w14:textId="482CE843" w:rsidR="00F451F6" w:rsidRDefault="00F451F6" w:rsidP="00F451F6">
            <w:pPr>
              <w:pStyle w:val="NO"/>
              <w:rPr>
                <w:rFonts w:eastAsiaTheme="minorEastAsia"/>
                <w:noProof/>
                <w:lang w:eastAsia="ko-KR"/>
              </w:rPr>
            </w:pPr>
            <w:r w:rsidRPr="000B7163">
              <w:t>NOTE:</w:t>
            </w:r>
            <w:r w:rsidRPr="000B7163">
              <w:tab/>
              <w:t xml:space="preserve">The UE may determine whether the session is ongoing </w:t>
            </w:r>
            <w:ins w:id="14" w:author="Samsung(Vinay)" w:date="2024-10-03T18:02:00Z">
              <w:r>
                <w:t xml:space="preserve">or about to start </w:t>
              </w:r>
            </w:ins>
            <w:r w:rsidRPr="000B7163">
              <w:t>from the start and stop time indicated in the User Service Description (USD), see TS 38.300 [2] or TS 23.247 [67].</w:t>
            </w:r>
          </w:p>
        </w:tc>
      </w:tr>
    </w:tbl>
    <w:p w14:paraId="7516F950" w14:textId="666959F5" w:rsidR="0051723E" w:rsidRPr="00F14242" w:rsidRDefault="0051723E" w:rsidP="0051723E">
      <w:pPr>
        <w:spacing w:before="180"/>
        <w:rPr>
          <w:rFonts w:eastAsiaTheme="minorEastAsia"/>
          <w:noProof/>
          <w:lang w:eastAsia="ko-KR"/>
        </w:rPr>
      </w:pPr>
      <w:r>
        <w:rPr>
          <w:rFonts w:eastAsiaTheme="minorEastAsia"/>
          <w:noProof/>
          <w:lang w:eastAsia="ko-KR"/>
        </w:rPr>
        <w:t xml:space="preserve"> </w:t>
      </w:r>
    </w:p>
    <w:p w14:paraId="44F53D19" w14:textId="605B68EC" w:rsidR="00463669" w:rsidRDefault="00646E3E" w:rsidP="00BB63B6">
      <w:pPr>
        <w:pStyle w:val="Heading1"/>
        <w:numPr>
          <w:ilvl w:val="0"/>
          <w:numId w:val="0"/>
        </w:numPr>
        <w:rPr>
          <w:rFonts w:eastAsia="SimSun"/>
          <w:sz w:val="32"/>
          <w:lang w:eastAsia="zh-CN"/>
        </w:rPr>
      </w:pPr>
      <w:r>
        <w:rPr>
          <w:rFonts w:eastAsia="SimSun"/>
          <w:sz w:val="32"/>
          <w:lang w:eastAsia="zh-CN"/>
        </w:rPr>
        <w:t>3</w:t>
      </w:r>
      <w:r w:rsidR="00BB63B6">
        <w:rPr>
          <w:rFonts w:eastAsia="SimSun"/>
          <w:sz w:val="32"/>
          <w:lang w:eastAsia="zh-CN"/>
        </w:rPr>
        <w:t xml:space="preserve"> </w:t>
      </w:r>
      <w:r w:rsidR="00463669">
        <w:rPr>
          <w:rFonts w:eastAsia="SimSun"/>
          <w:sz w:val="32"/>
          <w:lang w:eastAsia="zh-CN"/>
        </w:rPr>
        <w:t>Conclusion</w:t>
      </w:r>
    </w:p>
    <w:p w14:paraId="40AF495A" w14:textId="72AD04CA" w:rsidR="00007E48" w:rsidRDefault="00463669" w:rsidP="00007E48">
      <w:pPr>
        <w:rPr>
          <w:rFonts w:eastAsia="SimSun"/>
          <w:kern w:val="2"/>
        </w:rPr>
      </w:pPr>
      <w:bookmarkStart w:id="15" w:name="OLE_LINK3"/>
      <w:r w:rsidRPr="005C676E">
        <w:rPr>
          <w:rFonts w:eastAsia="SimSun"/>
          <w:kern w:val="2"/>
        </w:rPr>
        <w:t>Based on the discussion above, we have the following</w:t>
      </w:r>
      <w:r w:rsidR="0036689B" w:rsidRPr="005C676E">
        <w:rPr>
          <w:rFonts w:eastAsia="SimSun"/>
          <w:kern w:val="2"/>
        </w:rPr>
        <w:t xml:space="preserve"> </w:t>
      </w:r>
      <w:r w:rsidRPr="005C676E">
        <w:rPr>
          <w:rFonts w:eastAsia="SimSun"/>
          <w:kern w:val="2"/>
        </w:rPr>
        <w:t>proposals:</w:t>
      </w:r>
      <w:bookmarkEnd w:id="15"/>
    </w:p>
    <w:p w14:paraId="23EE3A7A" w14:textId="2CB7E426" w:rsidR="009B5056" w:rsidRPr="007B1F9C" w:rsidRDefault="009B5056" w:rsidP="009B5056">
      <w:pPr>
        <w:rPr>
          <w:rFonts w:eastAsiaTheme="minorEastAsia"/>
          <w:b/>
          <w:noProof/>
          <w:lang w:eastAsia="ko-KR"/>
        </w:rPr>
      </w:pPr>
      <w:r w:rsidRPr="007B1F9C">
        <w:rPr>
          <w:rFonts w:eastAsiaTheme="minorEastAsia"/>
          <w:b/>
          <w:noProof/>
          <w:lang w:eastAsia="ko-KR"/>
        </w:rPr>
        <w:t>Proposal 1:</w:t>
      </w:r>
      <w:r>
        <w:rPr>
          <w:rFonts w:eastAsiaTheme="minorEastAsia"/>
          <w:b/>
          <w:noProof/>
          <w:lang w:eastAsia="ko-KR"/>
        </w:rPr>
        <w:t xml:space="preserve"> Adopt TP1 in stage-2 spec for the use of MII by the gNB to add/release DRBs/multicast MRBs.</w:t>
      </w:r>
    </w:p>
    <w:p w14:paraId="22BD4834" w14:textId="20C045FB" w:rsidR="009B5056" w:rsidRPr="007B1F9C" w:rsidRDefault="009B5056" w:rsidP="009B5056">
      <w:pPr>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Adopt TP2 for NOTE in clause 5.9.4.3 and clause 5.9.4.4 in RRC spec and also clarify that UE may determine whether session is ‘about to start’ from the start time indicated in USD.</w:t>
      </w:r>
    </w:p>
    <w:p w14:paraId="24C5C6C0" w14:textId="77777777" w:rsidR="00F90D8F" w:rsidRDefault="00F90D8F" w:rsidP="00007E48">
      <w:pPr>
        <w:rPr>
          <w:rFonts w:eastAsia="SimSun"/>
          <w:kern w:val="2"/>
        </w:rPr>
      </w:pPr>
    </w:p>
    <w:sectPr w:rsidR="00F90D8F"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1E2FE" w14:textId="77777777" w:rsidR="003D052F" w:rsidRDefault="003D052F">
      <w:pPr>
        <w:spacing w:after="0"/>
      </w:pPr>
      <w:r>
        <w:separator/>
      </w:r>
    </w:p>
  </w:endnote>
  <w:endnote w:type="continuationSeparator" w:id="0">
    <w:p w14:paraId="6EA08966" w14:textId="77777777" w:rsidR="003D052F" w:rsidRDefault="003D0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AA63B" w14:textId="77777777" w:rsidR="003D052F" w:rsidRDefault="003D052F">
      <w:pPr>
        <w:spacing w:after="0"/>
      </w:pPr>
      <w:r>
        <w:separator/>
      </w:r>
    </w:p>
  </w:footnote>
  <w:footnote w:type="continuationSeparator" w:id="0">
    <w:p w14:paraId="16017282" w14:textId="77777777" w:rsidR="003D052F" w:rsidRDefault="003D0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8"/>
  </w:num>
  <w:num w:numId="4">
    <w:abstractNumId w:val="7"/>
  </w:num>
  <w:num w:numId="5">
    <w:abstractNumId w:val="6"/>
  </w:num>
  <w:num w:numId="6">
    <w:abstractNumId w:val="5"/>
  </w:num>
  <w:num w:numId="7">
    <w:abstractNumId w:val="4"/>
  </w:num>
  <w:num w:numId="8">
    <w:abstractNumId w:val="2"/>
  </w:num>
  <w:num w:numId="9">
    <w:abstractNumId w:val="1"/>
  </w:num>
  <w:num w:numId="10">
    <w:abstractNumId w:val="3"/>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67A8"/>
    <w:rsid w:val="00106B9B"/>
    <w:rsid w:val="0010792C"/>
    <w:rsid w:val="0011005B"/>
    <w:rsid w:val="00112005"/>
    <w:rsid w:val="00112B9D"/>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D74"/>
    <w:rsid w:val="00192F08"/>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709C"/>
    <w:rsid w:val="001E74A4"/>
    <w:rsid w:val="001E7AA3"/>
    <w:rsid w:val="001E7E67"/>
    <w:rsid w:val="001F05A7"/>
    <w:rsid w:val="001F14AF"/>
    <w:rsid w:val="001F2912"/>
    <w:rsid w:val="001F2EA7"/>
    <w:rsid w:val="001F302D"/>
    <w:rsid w:val="001F3249"/>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3DE7"/>
    <w:rsid w:val="002449BA"/>
    <w:rsid w:val="00244CC4"/>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3CBE"/>
    <w:rsid w:val="00283EE8"/>
    <w:rsid w:val="002840D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5496"/>
    <w:rsid w:val="003255C5"/>
    <w:rsid w:val="003256E4"/>
    <w:rsid w:val="00325EA9"/>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EAE"/>
    <w:rsid w:val="003B3377"/>
    <w:rsid w:val="003B4DEA"/>
    <w:rsid w:val="003B4E31"/>
    <w:rsid w:val="003B59DE"/>
    <w:rsid w:val="003B62A1"/>
    <w:rsid w:val="003B6603"/>
    <w:rsid w:val="003B6F8A"/>
    <w:rsid w:val="003C0C68"/>
    <w:rsid w:val="003C23E2"/>
    <w:rsid w:val="003C2B8D"/>
    <w:rsid w:val="003C38D3"/>
    <w:rsid w:val="003C54E6"/>
    <w:rsid w:val="003C60D6"/>
    <w:rsid w:val="003C7701"/>
    <w:rsid w:val="003C7794"/>
    <w:rsid w:val="003C77EA"/>
    <w:rsid w:val="003D052F"/>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404F5"/>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A46"/>
    <w:rsid w:val="004608CE"/>
    <w:rsid w:val="00460B2E"/>
    <w:rsid w:val="0046204C"/>
    <w:rsid w:val="00462262"/>
    <w:rsid w:val="004623AA"/>
    <w:rsid w:val="00462E70"/>
    <w:rsid w:val="00462F8F"/>
    <w:rsid w:val="00463669"/>
    <w:rsid w:val="004656B9"/>
    <w:rsid w:val="004673B6"/>
    <w:rsid w:val="00470455"/>
    <w:rsid w:val="00471224"/>
    <w:rsid w:val="00471315"/>
    <w:rsid w:val="0047166D"/>
    <w:rsid w:val="00471882"/>
    <w:rsid w:val="0047230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414C8"/>
    <w:rsid w:val="00542A04"/>
    <w:rsid w:val="00542BA0"/>
    <w:rsid w:val="00546AAB"/>
    <w:rsid w:val="005474DB"/>
    <w:rsid w:val="00547C0F"/>
    <w:rsid w:val="005516DD"/>
    <w:rsid w:val="00552CE4"/>
    <w:rsid w:val="00553437"/>
    <w:rsid w:val="00553510"/>
    <w:rsid w:val="005557CE"/>
    <w:rsid w:val="00556534"/>
    <w:rsid w:val="005566B5"/>
    <w:rsid w:val="00556E5D"/>
    <w:rsid w:val="00556FF9"/>
    <w:rsid w:val="00560D6C"/>
    <w:rsid w:val="00561056"/>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10FE"/>
    <w:rsid w:val="005D2510"/>
    <w:rsid w:val="005D32EB"/>
    <w:rsid w:val="005D3589"/>
    <w:rsid w:val="005D442D"/>
    <w:rsid w:val="005D468C"/>
    <w:rsid w:val="005D4ADA"/>
    <w:rsid w:val="005D641E"/>
    <w:rsid w:val="005D6512"/>
    <w:rsid w:val="005D7429"/>
    <w:rsid w:val="005D77D6"/>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0B9"/>
    <w:rsid w:val="0063541C"/>
    <w:rsid w:val="006357B7"/>
    <w:rsid w:val="00636472"/>
    <w:rsid w:val="006369D5"/>
    <w:rsid w:val="00636BC1"/>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87A53"/>
    <w:rsid w:val="0069034D"/>
    <w:rsid w:val="006907B7"/>
    <w:rsid w:val="00691665"/>
    <w:rsid w:val="00691F49"/>
    <w:rsid w:val="006924C6"/>
    <w:rsid w:val="0069264A"/>
    <w:rsid w:val="006928D2"/>
    <w:rsid w:val="0069306B"/>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5641"/>
    <w:rsid w:val="00737643"/>
    <w:rsid w:val="007403EE"/>
    <w:rsid w:val="00740686"/>
    <w:rsid w:val="0074092F"/>
    <w:rsid w:val="0074168C"/>
    <w:rsid w:val="00741D90"/>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687C"/>
    <w:rsid w:val="007B0B98"/>
    <w:rsid w:val="007B0C0C"/>
    <w:rsid w:val="007B0C52"/>
    <w:rsid w:val="007B1F9C"/>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904"/>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A5"/>
    <w:rsid w:val="008449A3"/>
    <w:rsid w:val="0084553A"/>
    <w:rsid w:val="00846414"/>
    <w:rsid w:val="008517FD"/>
    <w:rsid w:val="00851D16"/>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1E94"/>
    <w:rsid w:val="00902A15"/>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056"/>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311E2"/>
    <w:rsid w:val="00A31573"/>
    <w:rsid w:val="00A318AB"/>
    <w:rsid w:val="00A32D4C"/>
    <w:rsid w:val="00A33683"/>
    <w:rsid w:val="00A34F78"/>
    <w:rsid w:val="00A34F8C"/>
    <w:rsid w:val="00A356A4"/>
    <w:rsid w:val="00A362AB"/>
    <w:rsid w:val="00A36902"/>
    <w:rsid w:val="00A37ED1"/>
    <w:rsid w:val="00A40430"/>
    <w:rsid w:val="00A40B45"/>
    <w:rsid w:val="00A40DBC"/>
    <w:rsid w:val="00A417A3"/>
    <w:rsid w:val="00A41958"/>
    <w:rsid w:val="00A41C41"/>
    <w:rsid w:val="00A44029"/>
    <w:rsid w:val="00A44917"/>
    <w:rsid w:val="00A44FA2"/>
    <w:rsid w:val="00A46051"/>
    <w:rsid w:val="00A47368"/>
    <w:rsid w:val="00A47ABE"/>
    <w:rsid w:val="00A47D2C"/>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7DE"/>
    <w:rsid w:val="00A94FA7"/>
    <w:rsid w:val="00A95236"/>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1E18"/>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6011"/>
    <w:rsid w:val="00B66D78"/>
    <w:rsid w:val="00B67215"/>
    <w:rsid w:val="00B700A4"/>
    <w:rsid w:val="00B71054"/>
    <w:rsid w:val="00B716E5"/>
    <w:rsid w:val="00B7171D"/>
    <w:rsid w:val="00B72481"/>
    <w:rsid w:val="00B72CCB"/>
    <w:rsid w:val="00B730F9"/>
    <w:rsid w:val="00B73FE4"/>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D0058F"/>
    <w:rsid w:val="00D01337"/>
    <w:rsid w:val="00D02955"/>
    <w:rsid w:val="00D0519D"/>
    <w:rsid w:val="00D05643"/>
    <w:rsid w:val="00D05A09"/>
    <w:rsid w:val="00D0698B"/>
    <w:rsid w:val="00D06C72"/>
    <w:rsid w:val="00D0770C"/>
    <w:rsid w:val="00D07C33"/>
    <w:rsid w:val="00D07C4E"/>
    <w:rsid w:val="00D104A4"/>
    <w:rsid w:val="00D1141D"/>
    <w:rsid w:val="00D141CF"/>
    <w:rsid w:val="00D14C95"/>
    <w:rsid w:val="00D160F0"/>
    <w:rsid w:val="00D17987"/>
    <w:rsid w:val="00D200D1"/>
    <w:rsid w:val="00D20BAF"/>
    <w:rsid w:val="00D20FF1"/>
    <w:rsid w:val="00D21DE2"/>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A5D"/>
    <w:rsid w:val="00D54C1C"/>
    <w:rsid w:val="00D56860"/>
    <w:rsid w:val="00D56D22"/>
    <w:rsid w:val="00D57916"/>
    <w:rsid w:val="00D60249"/>
    <w:rsid w:val="00D61128"/>
    <w:rsid w:val="00D61431"/>
    <w:rsid w:val="00D62CF8"/>
    <w:rsid w:val="00D631A3"/>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1F3"/>
    <w:rsid w:val="00E17409"/>
    <w:rsid w:val="00E174AE"/>
    <w:rsid w:val="00E20D7D"/>
    <w:rsid w:val="00E2105B"/>
    <w:rsid w:val="00E219BC"/>
    <w:rsid w:val="00E21D0F"/>
    <w:rsid w:val="00E228DB"/>
    <w:rsid w:val="00E243DB"/>
    <w:rsid w:val="00E247D3"/>
    <w:rsid w:val="00E259B4"/>
    <w:rsid w:val="00E2640E"/>
    <w:rsid w:val="00E26ED3"/>
    <w:rsid w:val="00E27713"/>
    <w:rsid w:val="00E27E04"/>
    <w:rsid w:val="00E27EC9"/>
    <w:rsid w:val="00E31BAB"/>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6F7C"/>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711"/>
    <w:rsid w:val="00EB285D"/>
    <w:rsid w:val="00EB28EB"/>
    <w:rsid w:val="00EB3D80"/>
    <w:rsid w:val="00EB4344"/>
    <w:rsid w:val="00EB4700"/>
    <w:rsid w:val="00EB4766"/>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1F6"/>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1AF1"/>
    <w:rsid w:val="00F731A6"/>
    <w:rsid w:val="00F74EA0"/>
    <w:rsid w:val="00F77965"/>
    <w:rsid w:val="00F806BA"/>
    <w:rsid w:val="00F815EA"/>
    <w:rsid w:val="00F81C60"/>
    <w:rsid w:val="00F82B58"/>
    <w:rsid w:val="00F835DD"/>
    <w:rsid w:val="00F83E12"/>
    <w:rsid w:val="00F8412F"/>
    <w:rsid w:val="00F843E5"/>
    <w:rsid w:val="00F854FD"/>
    <w:rsid w:val="00F874F8"/>
    <w:rsid w:val="00F87D4B"/>
    <w:rsid w:val="00F90D8F"/>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619E"/>
    <w:rsid w:val="00FC65AB"/>
    <w:rsid w:val="00FC6A4B"/>
    <w:rsid w:val="00FC707A"/>
    <w:rsid w:val="00FC7193"/>
    <w:rsid w:val="00FC7B76"/>
    <w:rsid w:val="00FD0931"/>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7B1F9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character" w:customStyle="1" w:styleId="Heading5Char">
    <w:name w:val="Heading 5 Char"/>
    <w:basedOn w:val="DefaultParagraphFont"/>
    <w:link w:val="Heading5"/>
    <w:uiPriority w:val="9"/>
    <w:semiHidden/>
    <w:rsid w:val="007B1F9C"/>
    <w:rPr>
      <w:rFonts w:asciiTheme="majorHAnsi" w:eastAsiaTheme="majorEastAsia" w:hAnsiTheme="majorHAnsi" w:cstheme="majorBidi"/>
      <w:color w:val="2E74B5" w:themeColor="accent1" w:themeShade="BF"/>
      <w:kern w:val="0"/>
      <w:szCs w:val="20"/>
      <w:lang w:val="en-GB" w:eastAsia="en-US"/>
    </w:rPr>
  </w:style>
  <w:style w:type="character" w:customStyle="1" w:styleId="B1Zchn">
    <w:name w:val="B1 Zchn"/>
    <w:qFormat/>
    <w:rsid w:val="007B1F9C"/>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089F-FEB6-446E-B7B5-57B405DF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3</cp:revision>
  <dcterms:created xsi:type="dcterms:W3CDTF">2024-10-03T12:45:00Z</dcterms:created>
  <dcterms:modified xsi:type="dcterms:W3CDTF">2024-10-04T04:28:00Z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